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386C" w14:textId="4BE3B02C" w:rsidR="00D74977" w:rsidRPr="00CB3103" w:rsidRDefault="00D74977" w:rsidP="00D7497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7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C439FC">
        <w:rPr>
          <w:rFonts w:ascii="Arial" w:eastAsia="SimSun" w:hAnsi="Arial"/>
          <w:b/>
          <w:i/>
          <w:color w:val="auto"/>
          <w:sz w:val="28"/>
          <w:lang w:eastAsia="en-US"/>
        </w:rPr>
        <w:t>S2-250</w:t>
      </w:r>
      <w:r w:rsidR="00B170E4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1902</w:t>
      </w:r>
    </w:p>
    <w:p w14:paraId="5CC28184" w14:textId="77777777" w:rsidR="00D74977" w:rsidRPr="009A120A" w:rsidRDefault="00D74977" w:rsidP="00D7497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Athens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17th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Feb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- 2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1st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Feb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Pr="009A120A">
        <w:rPr>
          <w:rFonts w:ascii="Arial" w:eastAsia="Arial Unicode MS" w:hAnsi="Arial" w:cs="Arial"/>
          <w:b/>
          <w:bCs/>
        </w:rPr>
        <w:tab/>
      </w:r>
      <w:r w:rsidRPr="009A120A"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Pr="009A120A">
        <w:rPr>
          <w:rFonts w:ascii="Arial" w:hAnsi="Arial" w:cs="Arial"/>
          <w:b/>
          <w:bCs/>
          <w:color w:val="0000FF"/>
        </w:rPr>
        <w:t xml:space="preserve"> of S2-24</w:t>
      </w:r>
      <w:r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517E97D4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4210E2">
        <w:rPr>
          <w:rFonts w:ascii="Arial" w:hAnsi="Arial" w:cs="Arial" w:hint="eastAsia"/>
          <w:b/>
          <w:lang w:eastAsia="ko-KR"/>
        </w:rPr>
        <w:t>pCR for</w:t>
      </w:r>
      <w:r w:rsidR="00963B70">
        <w:rPr>
          <w:rFonts w:ascii="Arial" w:hAnsi="Arial" w:cs="Arial" w:hint="eastAsia"/>
          <w:b/>
          <w:lang w:eastAsia="ko-KR"/>
        </w:rPr>
        <w:t xml:space="preserve"> </w:t>
      </w:r>
      <w:r w:rsidR="00A0322F">
        <w:rPr>
          <w:rFonts w:ascii="Arial" w:hAnsi="Arial" w:cs="Arial" w:hint="eastAsia"/>
          <w:b/>
          <w:lang w:eastAsia="ko-KR"/>
        </w:rPr>
        <w:t>KI</w:t>
      </w:r>
      <w:r w:rsidR="00EA7F2D">
        <w:rPr>
          <w:rFonts w:ascii="Arial" w:hAnsi="Arial" w:cs="Arial" w:hint="eastAsia"/>
          <w:b/>
          <w:lang w:eastAsia="ko-KR"/>
        </w:rPr>
        <w:t>#</w:t>
      </w:r>
      <w:r w:rsidR="00A0322F">
        <w:rPr>
          <w:rFonts w:ascii="Arial" w:hAnsi="Arial" w:cs="Arial" w:hint="eastAsia"/>
          <w:b/>
          <w:lang w:eastAsia="ko-KR"/>
        </w:rPr>
        <w:t>1</w:t>
      </w:r>
      <w:r w:rsidR="00E34CCF">
        <w:rPr>
          <w:rFonts w:ascii="Arial" w:hAnsi="Arial" w:cs="Arial" w:hint="eastAsia"/>
          <w:b/>
          <w:lang w:eastAsia="ko-KR"/>
        </w:rPr>
        <w:t xml:space="preserve"> on the </w:t>
      </w:r>
      <w:r w:rsidR="003B73E6">
        <w:rPr>
          <w:rFonts w:ascii="Arial" w:hAnsi="Arial" w:cs="Arial" w:hint="eastAsia"/>
          <w:b/>
          <w:lang w:eastAsia="ko-KR"/>
        </w:rPr>
        <w:t>aggregation</w:t>
      </w:r>
      <w:r w:rsidR="00E34CCF">
        <w:rPr>
          <w:rFonts w:ascii="Arial" w:hAnsi="Arial" w:cs="Arial" w:hint="eastAsia"/>
          <w:b/>
          <w:lang w:eastAsia="ko-KR"/>
        </w:rPr>
        <w:t xml:space="preserve"> aspects</w:t>
      </w:r>
      <w:r w:rsidR="003B73E6">
        <w:rPr>
          <w:rFonts w:ascii="Arial" w:hAnsi="Arial" w:cs="Arial" w:hint="eastAsia"/>
          <w:b/>
          <w:lang w:eastAsia="ko-KR"/>
        </w:rPr>
        <w:t xml:space="preserve"> (Topic#3)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1009DFB9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</w:t>
      </w:r>
      <w:r w:rsidR="004210E2">
        <w:rPr>
          <w:rFonts w:ascii="Arial" w:hAnsi="Arial" w:cs="Arial" w:hint="eastAsia"/>
          <w:b/>
          <w:lang w:eastAsia="ko-KR"/>
        </w:rPr>
        <w:t>2</w:t>
      </w:r>
    </w:p>
    <w:p w14:paraId="01436609" w14:textId="7603F4F5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r w:rsidR="004210E2">
        <w:rPr>
          <w:rFonts w:ascii="Arial" w:hAnsi="Arial" w:cs="Arial" w:hint="eastAsia"/>
          <w:b/>
          <w:lang w:eastAsia="ko-KR"/>
        </w:rPr>
        <w:t>Dummy</w:t>
      </w:r>
      <w:r w:rsidRPr="009A120A">
        <w:rPr>
          <w:rFonts w:ascii="Arial" w:hAnsi="Arial" w:cs="Arial"/>
          <w:b/>
        </w:rPr>
        <w:t xml:space="preserve"> / Rel-19</w:t>
      </w:r>
    </w:p>
    <w:p w14:paraId="11AE0D43" w14:textId="5FCA4587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4210E2">
        <w:rPr>
          <w:rFonts w:ascii="Arial" w:hAnsi="Arial" w:cs="Arial" w:hint="eastAsia"/>
          <w:i/>
          <w:lang w:eastAsia="ko-KR"/>
        </w:rPr>
        <w:t>draft normative work</w:t>
      </w:r>
      <w:r w:rsidR="00963B70">
        <w:rPr>
          <w:rFonts w:ascii="Arial" w:hAnsi="Arial" w:cs="Arial" w:hint="eastAsia"/>
          <w:i/>
          <w:lang w:eastAsia="ko-KR"/>
        </w:rPr>
        <w:t xml:space="preserve"> for </w:t>
      </w:r>
      <w:r w:rsidR="004D4554">
        <w:rPr>
          <w:rFonts w:ascii="Arial" w:hAnsi="Arial" w:cs="Arial" w:hint="eastAsia"/>
          <w:i/>
          <w:lang w:eastAsia="ko-KR"/>
        </w:rPr>
        <w:t>KI#1</w:t>
      </w:r>
      <w:r w:rsidR="00E34CCF">
        <w:rPr>
          <w:rFonts w:ascii="Arial" w:hAnsi="Arial" w:cs="Arial" w:hint="eastAsia"/>
          <w:i/>
          <w:lang w:eastAsia="ko-KR"/>
        </w:rPr>
        <w:t xml:space="preserve"> on the </w:t>
      </w:r>
      <w:r w:rsidR="00F937BC">
        <w:rPr>
          <w:rFonts w:ascii="Arial" w:hAnsi="Arial" w:cs="Arial" w:hint="eastAsia"/>
          <w:i/>
          <w:lang w:eastAsia="ko-KR"/>
        </w:rPr>
        <w:t>aggregation</w:t>
      </w:r>
      <w:r w:rsidR="00E34CCF">
        <w:rPr>
          <w:rFonts w:ascii="Arial" w:hAnsi="Arial" w:cs="Arial" w:hint="eastAsia"/>
          <w:i/>
          <w:lang w:eastAsia="ko-KR"/>
        </w:rPr>
        <w:t xml:space="preserve"> aspects</w:t>
      </w:r>
      <w:r w:rsidR="00963B70">
        <w:rPr>
          <w:rFonts w:ascii="Arial" w:hAnsi="Arial" w:cs="Arial" w:hint="eastAsia"/>
          <w:i/>
          <w:lang w:eastAsia="ko-KR"/>
        </w:rPr>
        <w:t>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4675EB5D" w14:textId="757134C2" w:rsidR="00800903" w:rsidRPr="00D305DD" w:rsidRDefault="001315B4" w:rsidP="004210E2">
      <w:pPr>
        <w:jc w:val="both"/>
        <w:rPr>
          <w:lang w:eastAsia="ko-KR"/>
        </w:rPr>
      </w:pPr>
      <w:r>
        <w:rPr>
          <w:lang w:eastAsia="zh-CN"/>
        </w:rPr>
        <w:t>This contribution is</w:t>
      </w:r>
      <w:r w:rsidR="004210E2">
        <w:rPr>
          <w:rFonts w:hint="eastAsia"/>
          <w:lang w:eastAsia="ko-KR"/>
        </w:rPr>
        <w:t xml:space="preserve"> prepared to draft the normative work to address the aggregation aspects based on the conclusion proposed in </w:t>
      </w:r>
      <w:r w:rsidR="00D733B3" w:rsidRPr="00D733B3">
        <w:rPr>
          <w:lang w:eastAsia="ko-KR"/>
        </w:rPr>
        <w:t>S2-250</w:t>
      </w:r>
      <w:r w:rsidR="00664850">
        <w:rPr>
          <w:rFonts w:hint="eastAsia"/>
          <w:lang w:eastAsia="ko-KR"/>
        </w:rPr>
        <w:t>1901</w:t>
      </w:r>
      <w:r w:rsidR="00D305DD">
        <w:rPr>
          <w:rFonts w:hint="eastAsia"/>
          <w:lang w:eastAsia="ko-KR"/>
        </w:rPr>
        <w:t xml:space="preserve">. 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42E6E084" w:rsidR="005C2ED9" w:rsidRPr="00F52057" w:rsidRDefault="005C2ED9" w:rsidP="004210E2">
      <w:pPr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</w:t>
      </w:r>
      <w:r w:rsidR="004210E2">
        <w:rPr>
          <w:rFonts w:hint="eastAsia"/>
          <w:lang w:eastAsia="ko-KR"/>
        </w:rPr>
        <w:t xml:space="preserve">the draft AIoT TS </w:t>
      </w:r>
      <w:r w:rsidR="00D74977">
        <w:rPr>
          <w:rFonts w:hint="eastAsia"/>
          <w:lang w:eastAsia="ko-KR"/>
        </w:rPr>
        <w:t>v0.1.0</w:t>
      </w:r>
      <w:bookmarkStart w:id="0" w:name="_Toc517082226"/>
      <w:bookmarkStart w:id="1" w:name="_Toc519004414"/>
      <w:r w:rsidR="00D74977">
        <w:rPr>
          <w:rFonts w:hint="eastAsia"/>
          <w:lang w:eastAsia="ko-KR"/>
        </w:rPr>
        <w:t>.</w:t>
      </w:r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26BB102" w14:textId="77777777" w:rsidR="004210E2" w:rsidRPr="004210E2" w:rsidRDefault="004210E2" w:rsidP="004210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3" w:name="_Toc185876207"/>
      <w:bookmarkStart w:id="4" w:name="_Toc185876208"/>
      <w:bookmarkEnd w:id="2"/>
      <w:bookmarkEnd w:id="1"/>
      <w:r w:rsidRPr="004210E2">
        <w:rPr>
          <w:rFonts w:ascii="Arial" w:eastAsiaTheme="minorEastAsia" w:hAnsi="Arial"/>
          <w:color w:val="auto"/>
          <w:sz w:val="28"/>
          <w:lang w:eastAsia="en-US"/>
        </w:rPr>
        <w:t>4.5.2</w:t>
      </w:r>
      <w:r w:rsidRPr="004210E2">
        <w:rPr>
          <w:rFonts w:ascii="Arial" w:eastAsiaTheme="minorEastAsia" w:hAnsi="Arial"/>
          <w:color w:val="auto"/>
          <w:sz w:val="28"/>
          <w:lang w:eastAsia="en-US"/>
        </w:rPr>
        <w:tab/>
        <w:t>AIoT Readers</w:t>
      </w:r>
      <w:bookmarkEnd w:id="3"/>
      <w:r w:rsidRPr="004210E2">
        <w:rPr>
          <w:rFonts w:ascii="Arial" w:eastAsiaTheme="minorEastAsia" w:hAnsi="Arial"/>
          <w:color w:val="auto"/>
          <w:sz w:val="28"/>
          <w:lang w:eastAsia="en-US"/>
        </w:rPr>
        <w:t xml:space="preserve"> </w:t>
      </w:r>
    </w:p>
    <w:p w14:paraId="3E34E065" w14:textId="77777777" w:rsidR="004210E2" w:rsidRPr="004210E2" w:rsidRDefault="004210E2" w:rsidP="004210E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Theme="minorEastAsia" w:hAnsi="Arial"/>
          <w:color w:val="auto"/>
          <w:sz w:val="24"/>
          <w:lang w:eastAsia="zh-CN"/>
        </w:rPr>
      </w:pPr>
      <w:r w:rsidRPr="004210E2">
        <w:rPr>
          <w:rFonts w:ascii="Arial" w:eastAsiaTheme="minorEastAsia" w:hAnsi="Arial"/>
          <w:color w:val="auto"/>
          <w:sz w:val="24"/>
          <w:lang w:eastAsia="zh-CN"/>
        </w:rPr>
        <w:t>4.5.2.2</w:t>
      </w:r>
      <w:r w:rsidRPr="004210E2">
        <w:rPr>
          <w:rFonts w:ascii="Arial" w:eastAsiaTheme="minorEastAsia" w:hAnsi="Arial"/>
          <w:color w:val="auto"/>
          <w:sz w:val="24"/>
          <w:lang w:eastAsia="zh-CN"/>
        </w:rPr>
        <w:tab/>
        <w:t>RAN reader</w:t>
      </w:r>
    </w:p>
    <w:bookmarkEnd w:id="4"/>
    <w:p w14:paraId="2B65C876" w14:textId="0EB31205" w:rsidR="004210E2" w:rsidRPr="00EA50C1" w:rsidRDefault="0007731D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  <w:rPrChange w:id="5" w:author="Nokia_org" w:date="2025-01-09T20:24:00Z" w16du:dateUtc="2025-01-09T11:24:00Z">
            <w:rPr>
              <w:rFonts w:ascii="Arial" w:hAnsi="Arial" w:cs="Arial"/>
              <w:color w:val="FF0000"/>
              <w:sz w:val="28"/>
              <w:szCs w:val="28"/>
            </w:rPr>
          </w:rPrChange>
        </w:rPr>
        <w:pPrChange w:id="6" w:author="Nokia_org" w:date="2025-01-09T20:24:00Z" w16du:dateUtc="2025-01-09T11:24:00Z">
          <w:pPr/>
        </w:pPrChange>
      </w:pPr>
      <w:ins w:id="7" w:author="Nokia_org" w:date="2025-01-09T20:23:00Z">
        <w:r w:rsidRPr="0007731D">
          <w:rPr>
            <w:rFonts w:eastAsiaTheme="minorEastAsia"/>
            <w:color w:val="auto"/>
            <w:lang w:eastAsia="zh-CN"/>
          </w:rPr>
          <w:t xml:space="preserve">The RAN reader may aggregate data collected from multiple AIoT devices in accordance with the aggregation </w:t>
        </w:r>
      </w:ins>
      <w:ins w:id="8" w:author="Nokia_org" w:date="2025-02-07T14:13:00Z" w16du:dateUtc="2025-02-07T05:13:00Z">
        <w:r w:rsidR="00D74977">
          <w:rPr>
            <w:rFonts w:hint="eastAsia"/>
            <w:lang w:eastAsia="ko-KR"/>
          </w:rPr>
          <w:t>assistance information</w:t>
        </w:r>
        <w:r w:rsidR="00D74977" w:rsidRPr="00BA2FCF">
          <w:rPr>
            <w:lang w:eastAsia="ko-KR"/>
          </w:rPr>
          <w:t xml:space="preserve"> </w:t>
        </w:r>
      </w:ins>
      <w:ins w:id="9" w:author="Nokia_org" w:date="2025-01-09T20:23:00Z">
        <w:r w:rsidRPr="0007731D">
          <w:rPr>
            <w:rFonts w:eastAsiaTheme="minorEastAsia"/>
            <w:color w:val="auto"/>
            <w:lang w:eastAsia="zh-CN"/>
          </w:rPr>
          <w:t>provided by the AIOTF through the AIoT RAN</w:t>
        </w:r>
      </w:ins>
      <w:ins w:id="10" w:author="Nokia_org" w:date="2025-01-09T20:23:00Z" w16du:dateUtc="2025-01-09T11:23:00Z">
        <w:r>
          <w:rPr>
            <w:rFonts w:eastAsiaTheme="minorEastAsia" w:hint="eastAsia"/>
            <w:color w:val="auto"/>
            <w:lang w:eastAsia="ko-KR"/>
          </w:rPr>
          <w:t>.</w:t>
        </w:r>
      </w:ins>
      <w:ins w:id="11" w:author="Nokia_org" w:date="2025-01-09T20:22:00Z" w16du:dateUtc="2025-01-09T11:22:00Z">
        <w:r>
          <w:rPr>
            <w:rFonts w:eastAsiaTheme="minorEastAsia" w:hint="eastAsia"/>
            <w:color w:val="auto"/>
            <w:lang w:eastAsia="ko-KR"/>
          </w:rPr>
          <w:t xml:space="preserve">  </w:t>
        </w:r>
      </w:ins>
    </w:p>
    <w:p w14:paraId="7AC80FF6" w14:textId="318DDA82" w:rsidR="004210E2" w:rsidRPr="008C362F" w:rsidRDefault="004210E2" w:rsidP="004210E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7206762" w14:textId="77777777" w:rsidR="004210E2" w:rsidRPr="004210E2" w:rsidDel="00D75BBC" w:rsidRDefault="004210E2" w:rsidP="004210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>4.5.3</w:t>
      </w: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ab/>
        <w:t>AIOTF</w:t>
      </w:r>
    </w:p>
    <w:p w14:paraId="3EA80809" w14:textId="1B768436" w:rsidR="0007731D" w:rsidRDefault="0007731D">
      <w:pPr>
        <w:overflowPunct/>
        <w:autoSpaceDE/>
        <w:autoSpaceDN/>
        <w:adjustRightInd/>
        <w:textAlignment w:val="auto"/>
        <w:rPr>
          <w:ins w:id="12" w:author="Nokia_org" w:date="2025-02-07T14:13:00Z" w16du:dateUtc="2025-02-07T05:13:00Z"/>
          <w:rFonts w:eastAsiaTheme="minorEastAsia"/>
          <w:color w:val="auto"/>
          <w:lang w:eastAsia="ko-KR"/>
        </w:rPr>
      </w:pPr>
      <w:ins w:id="13" w:author="Nokia_org" w:date="2025-01-09T20:22:00Z">
        <w:r w:rsidRPr="0007731D">
          <w:rPr>
            <w:rFonts w:eastAsiaTheme="minorEastAsia"/>
            <w:color w:val="auto"/>
            <w:lang w:eastAsia="zh-CN"/>
          </w:rPr>
          <w:t xml:space="preserve">The AIOTF determines the aggregation </w:t>
        </w:r>
      </w:ins>
      <w:ins w:id="14" w:author="Nokia_org" w:date="2025-02-06T14:07:00Z" w16du:dateUtc="2025-02-06T05:07:00Z">
        <w:r w:rsidR="00D74977">
          <w:rPr>
            <w:rFonts w:hint="eastAsia"/>
            <w:lang w:eastAsia="ko-KR"/>
          </w:rPr>
          <w:t>assistance information</w:t>
        </w:r>
      </w:ins>
      <w:ins w:id="15" w:author="Nokia_org" w:date="2025-01-09T15:46:00Z">
        <w:r w:rsidR="00D74977" w:rsidRPr="00BA2FCF">
          <w:rPr>
            <w:lang w:eastAsia="ko-KR"/>
          </w:rPr>
          <w:t xml:space="preserve"> </w:t>
        </w:r>
      </w:ins>
      <w:ins w:id="16" w:author="Nokia_org" w:date="2025-01-09T20:22:00Z">
        <w:r w:rsidRPr="0007731D">
          <w:rPr>
            <w:rFonts w:eastAsiaTheme="minorEastAsia"/>
            <w:color w:val="auto"/>
            <w:lang w:eastAsia="zh-CN"/>
          </w:rPr>
          <w:t>based on operator policy and the requirements provided by the AF</w:t>
        </w:r>
      </w:ins>
      <w:ins w:id="17" w:author="Nokia_org" w:date="2025-01-09T20:27:00Z" w16du:dateUtc="2025-01-09T11:27:00Z">
        <w:r w:rsidR="002138CE">
          <w:rPr>
            <w:rFonts w:eastAsiaTheme="minorEastAsia" w:hint="eastAsia"/>
            <w:color w:val="auto"/>
            <w:lang w:eastAsia="ko-KR"/>
          </w:rPr>
          <w:t>,</w:t>
        </w:r>
      </w:ins>
      <w:ins w:id="18" w:author="Nokia_org" w:date="2025-01-09T20:26:00Z" w16du:dateUtc="2025-01-09T11:26:00Z">
        <w:r w:rsidR="002138CE">
          <w:rPr>
            <w:rFonts w:eastAsiaTheme="minorEastAsia" w:hint="eastAsia"/>
            <w:color w:val="auto"/>
            <w:lang w:eastAsia="ko-KR"/>
          </w:rPr>
          <w:t xml:space="preserve"> as specified </w:t>
        </w:r>
      </w:ins>
      <w:ins w:id="19" w:author="Nokia_org" w:date="2025-01-09T20:27:00Z" w16du:dateUtc="2025-01-09T11:27:00Z">
        <w:r w:rsidR="002138CE">
          <w:rPr>
            <w:rFonts w:eastAsiaTheme="minorEastAsia" w:hint="eastAsia"/>
            <w:color w:val="auto"/>
            <w:lang w:eastAsia="ko-KR"/>
          </w:rPr>
          <w:t>in clause</w:t>
        </w:r>
        <w:r w:rsidR="002138CE">
          <w:rPr>
            <w:rFonts w:eastAsiaTheme="minorEastAsia"/>
            <w:color w:val="auto"/>
            <w:lang w:val="en-US" w:eastAsia="ko-KR"/>
          </w:rPr>
          <w:t> </w:t>
        </w:r>
        <w:r w:rsidR="002138CE">
          <w:rPr>
            <w:rFonts w:eastAsiaTheme="minorEastAsia" w:hint="eastAsia"/>
            <w:color w:val="auto"/>
            <w:lang w:val="en-US" w:eastAsia="ko-KR"/>
          </w:rPr>
          <w:t>4.5.5</w:t>
        </w:r>
      </w:ins>
      <w:ins w:id="20" w:author="Nokia_org" w:date="2025-01-09T20:22:00Z">
        <w:r w:rsidRPr="0007731D">
          <w:rPr>
            <w:rFonts w:eastAsiaTheme="minorEastAsia"/>
            <w:color w:val="auto"/>
            <w:lang w:eastAsia="zh-CN"/>
          </w:rPr>
          <w:t xml:space="preserve">. </w:t>
        </w:r>
        <w:r w:rsidRPr="0007731D">
          <w:rPr>
            <w:rFonts w:eastAsiaTheme="minorEastAsia"/>
            <w:color w:val="auto"/>
            <w:lang w:eastAsia="ko-KR"/>
          </w:rPr>
          <w:t xml:space="preserve">The determined aggregation </w:t>
        </w:r>
      </w:ins>
      <w:ins w:id="21" w:author="Nokia_org" w:date="2025-02-06T14:07:00Z" w16du:dateUtc="2025-02-06T05:07:00Z">
        <w:r w:rsidR="00D74977">
          <w:rPr>
            <w:rFonts w:hint="eastAsia"/>
            <w:lang w:eastAsia="ko-KR"/>
          </w:rPr>
          <w:t>assistance information</w:t>
        </w:r>
      </w:ins>
      <w:ins w:id="22" w:author="Nokia_org" w:date="2025-01-09T15:46:00Z">
        <w:r w:rsidR="00D74977" w:rsidRPr="00BA2FCF">
          <w:rPr>
            <w:lang w:eastAsia="ko-KR"/>
          </w:rPr>
          <w:t xml:space="preserve"> </w:t>
        </w:r>
      </w:ins>
      <w:ins w:id="23" w:author="Nokia_org" w:date="2025-01-09T20:22:00Z">
        <w:r w:rsidRPr="0007731D">
          <w:rPr>
            <w:rFonts w:eastAsiaTheme="minorEastAsia"/>
            <w:color w:val="auto"/>
            <w:lang w:eastAsia="ko-KR"/>
          </w:rPr>
          <w:t>is then provided to the AIoT RAN</w:t>
        </w:r>
      </w:ins>
      <w:ins w:id="24" w:author="Nokia_org" w:date="2025-02-07T14:15:00Z" w16du:dateUtc="2025-02-07T05:15:00Z">
        <w:r w:rsidR="00C81DE8" w:rsidRPr="00C81DE8">
          <w:rPr>
            <w:rFonts w:hint="eastAsia"/>
            <w:lang w:eastAsia="ko-KR"/>
          </w:rPr>
          <w:t xml:space="preserve"> </w:t>
        </w:r>
        <w:r w:rsidR="00C81DE8">
          <w:rPr>
            <w:rFonts w:hint="eastAsia"/>
            <w:lang w:eastAsia="ko-KR"/>
          </w:rPr>
          <w:t>to assist in the aggregation of AIoT data received from multiple AIoT devices</w:t>
        </w:r>
      </w:ins>
      <w:ins w:id="25" w:author="Nokia_org" w:date="2025-01-09T20:22:00Z">
        <w:r w:rsidRPr="0007731D">
          <w:rPr>
            <w:rFonts w:eastAsiaTheme="minorEastAsia"/>
            <w:color w:val="auto"/>
            <w:lang w:eastAsia="ko-KR"/>
          </w:rPr>
          <w:t xml:space="preserve">, which </w:t>
        </w:r>
      </w:ins>
      <w:ins w:id="26" w:author="Nokia_org" w:date="2025-02-07T14:10:00Z" w16du:dateUtc="2025-02-07T05:10:00Z">
        <w:r w:rsidR="00D74977">
          <w:rPr>
            <w:rFonts w:eastAsiaTheme="minorEastAsia" w:hint="eastAsia"/>
            <w:color w:val="auto"/>
            <w:lang w:eastAsia="ko-KR"/>
          </w:rPr>
          <w:t xml:space="preserve">may </w:t>
        </w:r>
      </w:ins>
      <w:ins w:id="27" w:author="Nokia_org" w:date="2025-01-09T20:22:00Z">
        <w:r w:rsidRPr="0007731D">
          <w:rPr>
            <w:rFonts w:eastAsiaTheme="minorEastAsia"/>
            <w:color w:val="auto"/>
            <w:lang w:eastAsia="ko-KR"/>
          </w:rPr>
          <w:t>subsequently forward it to the BS reader(s)</w:t>
        </w:r>
      </w:ins>
      <w:ins w:id="28" w:author="Nokia_org" w:date="2025-02-07T14:14:00Z" w16du:dateUtc="2025-02-07T05:14:00Z">
        <w:r w:rsidR="00D74977">
          <w:rPr>
            <w:rFonts w:eastAsiaTheme="minorEastAsia" w:hint="eastAsia"/>
            <w:color w:val="auto"/>
            <w:lang w:eastAsia="ko-KR"/>
          </w:rPr>
          <w:t>, which includes:</w:t>
        </w:r>
      </w:ins>
    </w:p>
    <w:p w14:paraId="2F184F71" w14:textId="207B5775" w:rsidR="00D74977" w:rsidRDefault="00D74977" w:rsidP="00D74977">
      <w:pPr>
        <w:pStyle w:val="B2"/>
        <w:ind w:left="1135"/>
        <w:rPr>
          <w:ins w:id="29" w:author="Nokia_org" w:date="2025-02-07T14:13:00Z" w16du:dateUtc="2025-02-07T05:13:00Z"/>
          <w:lang w:eastAsia="ko-KR"/>
        </w:rPr>
      </w:pPr>
      <w:ins w:id="30" w:author="Nokia_org" w:date="2025-02-07T14:13:00Z" w16du:dateUtc="2025-02-07T05:13:00Z">
        <w:r>
          <w:rPr>
            <w:rFonts w:hint="eastAsia"/>
            <w:lang w:eastAsia="ko-KR"/>
          </w:rPr>
          <w:t xml:space="preserve">- 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Aggregation per AIoT device type (e.g., sensor, tag)</w:t>
        </w:r>
      </w:ins>
    </w:p>
    <w:p w14:paraId="52AC5E24" w14:textId="414C545E" w:rsidR="00D74977" w:rsidRDefault="00D74977" w:rsidP="00D74977">
      <w:pPr>
        <w:pStyle w:val="B2"/>
        <w:ind w:left="1135"/>
        <w:rPr>
          <w:ins w:id="31" w:author="Nokia_org" w:date="2025-02-07T14:13:00Z" w16du:dateUtc="2025-02-07T05:13:00Z"/>
          <w:lang w:eastAsia="ko-KR"/>
        </w:rPr>
      </w:pPr>
      <w:ins w:id="32" w:author="Nokia_org" w:date="2025-02-07T14:13:00Z" w16du:dateUtc="2025-02-07T05:13:00Z">
        <w:r>
          <w:rPr>
            <w:rFonts w:hint="eastAsia"/>
            <w:lang w:eastAsia="ko-KR"/>
          </w:rPr>
          <w:t xml:space="preserve">- 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Aggregation per time window (e.g., repeatedly aggregate and report data per a time period)</w:t>
        </w:r>
      </w:ins>
    </w:p>
    <w:p w14:paraId="39A47ED8" w14:textId="7D8B3142" w:rsidR="00D74977" w:rsidRDefault="00D74977" w:rsidP="00D74977">
      <w:pPr>
        <w:pStyle w:val="B2"/>
        <w:ind w:left="1135"/>
        <w:rPr>
          <w:ins w:id="33" w:author="Nokia_org" w:date="2025-02-07T14:13:00Z" w16du:dateUtc="2025-02-07T05:13:00Z"/>
          <w:lang w:eastAsia="ko-KR"/>
        </w:rPr>
      </w:pPr>
      <w:ins w:id="34" w:author="Nokia_org" w:date="2025-02-07T14:13:00Z" w16du:dateUtc="2025-02-07T05:1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Aggregation per reader (e.g., AIoT RAN node aggregates data per BS reader) </w:t>
        </w:r>
      </w:ins>
    </w:p>
    <w:p w14:paraId="76A2F04B" w14:textId="57670260" w:rsidR="00D74977" w:rsidRDefault="00D74977" w:rsidP="00D74977">
      <w:pPr>
        <w:pStyle w:val="B2"/>
        <w:ind w:left="1135"/>
        <w:rPr>
          <w:ins w:id="35" w:author="Nokia_org" w:date="2025-02-07T14:13:00Z" w16du:dateUtc="2025-02-07T05:13:00Z"/>
          <w:lang w:eastAsia="ko-KR"/>
        </w:rPr>
      </w:pPr>
      <w:ins w:id="36" w:author="Nokia_org" w:date="2025-02-07T14:13:00Z" w16du:dateUtc="2025-02-07T05:1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Aggregation per priority level (e.g., if particular AIoT devices are requested with priority by the AF) </w:t>
        </w:r>
      </w:ins>
    </w:p>
    <w:p w14:paraId="63E9668E" w14:textId="0A6A5B43" w:rsidR="00D74977" w:rsidRDefault="00D74977" w:rsidP="00D74977">
      <w:pPr>
        <w:pStyle w:val="B2"/>
        <w:ind w:left="1135"/>
        <w:rPr>
          <w:ins w:id="37" w:author="Nokia_org" w:date="2025-02-07T14:13:00Z" w16du:dateUtc="2025-02-07T05:13:00Z"/>
          <w:lang w:eastAsia="ko-KR"/>
        </w:rPr>
      </w:pPr>
      <w:ins w:id="38" w:author="Nokia_org" w:date="2025-02-07T14:13:00Z" w16du:dateUtc="2025-02-07T05:1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Aggregation per number of AIoT devices (e.g., for inventory, threshold for the maximum number of AIoT device IDs required for reporting)</w:t>
        </w:r>
      </w:ins>
    </w:p>
    <w:p w14:paraId="6BD641F6" w14:textId="51DA885B" w:rsidR="00D74977" w:rsidRPr="00D74977" w:rsidRDefault="00D74977">
      <w:pPr>
        <w:pStyle w:val="B2"/>
        <w:ind w:left="1135"/>
        <w:rPr>
          <w:ins w:id="39" w:author="Nokia_org" w:date="2025-02-07T14:11:00Z" w16du:dateUtc="2025-02-07T05:11:00Z"/>
          <w:rFonts w:eastAsiaTheme="minorEastAsia"/>
          <w:color w:val="auto"/>
          <w:lang w:eastAsia="ko-KR"/>
        </w:rPr>
        <w:pPrChange w:id="40" w:author="Nokia_org" w:date="2025-02-07T14:14:00Z" w16du:dateUtc="2025-02-07T05:14:00Z">
          <w:pPr>
            <w:overflowPunct/>
            <w:autoSpaceDE/>
            <w:autoSpaceDN/>
            <w:adjustRightInd/>
            <w:textAlignment w:val="auto"/>
          </w:pPr>
        </w:pPrChange>
      </w:pPr>
      <w:ins w:id="41" w:author="Nokia_org" w:date="2025-02-07T14:13:00Z" w16du:dateUtc="2025-02-07T05:1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Any combination of above (if needed)</w:t>
        </w:r>
      </w:ins>
    </w:p>
    <w:p w14:paraId="76A23E53" w14:textId="77777777" w:rsidR="00D74977" w:rsidRDefault="00D74977" w:rsidP="00D74977">
      <w:pPr>
        <w:pStyle w:val="NO"/>
        <w:rPr>
          <w:ins w:id="42" w:author="Nokia_org" w:date="2025-02-07T14:11:00Z" w16du:dateUtc="2025-02-07T05:11:00Z"/>
          <w:rFonts w:eastAsia="DengXian"/>
        </w:rPr>
      </w:pPr>
      <w:ins w:id="43" w:author="Nokia_org" w:date="2025-02-07T14:11:00Z" w16du:dateUtc="2025-02-07T05:11:00Z">
        <w:r w:rsidRPr="00D43E56">
          <w:rPr>
            <w:rFonts w:eastAsia="DengXian"/>
          </w:rPr>
          <w:t xml:space="preserve">NOTE X: The AIoT service operations </w:t>
        </w:r>
        <w:r w:rsidRPr="00D43E56">
          <w:rPr>
            <w:rFonts w:eastAsia="DengXian"/>
            <w:lang w:eastAsia="zh-CN"/>
          </w:rPr>
          <w:t xml:space="preserve">being </w:t>
        </w:r>
        <w:r w:rsidRPr="00D43E56">
          <w:rPr>
            <w:rFonts w:eastAsia="DengXian"/>
          </w:rPr>
          <w:t xml:space="preserve">aggregated from the AIoT devices share the same </w:t>
        </w:r>
        <w:r w:rsidRPr="00D43E56">
          <w:rPr>
            <w:rFonts w:eastAsia="DengXian"/>
            <w:lang w:eastAsia="zh-CN"/>
          </w:rPr>
          <w:t xml:space="preserve">service </w:t>
        </w:r>
        <w:r w:rsidRPr="00D43E56">
          <w:rPr>
            <w:rFonts w:eastAsia="DengXian"/>
          </w:rPr>
          <w:t>identifier.</w:t>
        </w:r>
        <w:r>
          <w:rPr>
            <w:rFonts w:eastAsia="DengXian" w:hint="eastAsia"/>
          </w:rPr>
          <w:t xml:space="preserve"> </w:t>
        </w:r>
      </w:ins>
    </w:p>
    <w:p w14:paraId="2DB29C73" w14:textId="7ECD38A2" w:rsidR="00D74977" w:rsidRDefault="00D74977" w:rsidP="00D74977">
      <w:pPr>
        <w:pStyle w:val="NO"/>
        <w:rPr>
          <w:ins w:id="44" w:author="Nokia_org" w:date="2025-02-07T14:11:00Z" w16du:dateUtc="2025-02-07T05:11:00Z"/>
          <w:rFonts w:eastAsiaTheme="minorEastAsia"/>
          <w:lang w:eastAsia="ko-KR"/>
        </w:rPr>
      </w:pPr>
      <w:ins w:id="45" w:author="Nokia_org" w:date="2025-02-07T14:11:00Z" w16du:dateUtc="2025-02-07T05:11:00Z">
        <w:r w:rsidRPr="00D43E56">
          <w:rPr>
            <w:rFonts w:eastAsia="DengXian"/>
            <w:lang w:eastAsia="zh-CN"/>
          </w:rPr>
          <w:t>NOTE X:</w:t>
        </w:r>
        <w:r w:rsidRPr="00D43E56">
          <w:rPr>
            <w:rFonts w:eastAsia="DengXian"/>
            <w:lang w:eastAsia="zh-CN"/>
          </w:rPr>
          <w:tab/>
        </w:r>
        <w:r w:rsidRPr="003615A2">
          <w:rPr>
            <w:rFonts w:eastAsia="DengXian"/>
            <w:lang w:eastAsia="zh-CN"/>
          </w:rPr>
          <w:t>If the AIOTF does not provide aggregation assistance information, the aggregation process in the AIoT RAN becomes implementation-dependent. Consequently, how AIOTF or AF interprets the aggregated data is also left to individual implementation decisions</w:t>
        </w:r>
        <w:r w:rsidRPr="00D43E56">
          <w:rPr>
            <w:rFonts w:eastAsia="DengXian"/>
            <w:lang w:eastAsia="zh-CN"/>
          </w:rPr>
          <w:t>.</w:t>
        </w:r>
      </w:ins>
    </w:p>
    <w:p w14:paraId="7A4ED16A" w14:textId="77777777" w:rsidR="00D74977" w:rsidRPr="00D74977" w:rsidRDefault="00D74977">
      <w:pPr>
        <w:pStyle w:val="NO"/>
        <w:rPr>
          <w:rFonts w:eastAsiaTheme="minorEastAsia"/>
          <w:lang w:eastAsia="ko-KR"/>
          <w:rPrChange w:id="46" w:author="Nokia_org" w:date="2025-02-07T14:11:00Z" w16du:dateUtc="2025-02-07T05:11:00Z">
            <w:rPr>
              <w:rFonts w:ascii="Arial" w:hAnsi="Arial" w:cs="Arial"/>
              <w:color w:val="FF0000"/>
              <w:sz w:val="28"/>
              <w:szCs w:val="28"/>
              <w:lang w:eastAsia="ko-KR"/>
            </w:rPr>
          </w:rPrChange>
        </w:rPr>
        <w:pPrChange w:id="47" w:author="Nokia_org" w:date="2025-02-07T14:11:00Z" w16du:dateUtc="2025-02-07T05:11:00Z">
          <w:pPr/>
        </w:pPrChange>
      </w:pPr>
    </w:p>
    <w:p w14:paraId="65B4ED42" w14:textId="29B22796" w:rsidR="004210E2" w:rsidRPr="008C362F" w:rsidRDefault="004210E2" w:rsidP="004210E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THIRD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6D391F8" w14:textId="77777777" w:rsidR="004210E2" w:rsidRPr="004210E2" w:rsidDel="00D75BBC" w:rsidRDefault="004210E2" w:rsidP="004210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48" w:name="_Toc185876210"/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>4.5.</w:t>
      </w:r>
      <w:r w:rsidRPr="004210E2">
        <w:rPr>
          <w:rFonts w:ascii="Arial" w:eastAsiaTheme="minorEastAsia" w:hAnsi="Arial"/>
          <w:color w:val="auto"/>
          <w:sz w:val="28"/>
          <w:lang w:eastAsia="en-US"/>
        </w:rPr>
        <w:t>5</w:t>
      </w: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ab/>
        <w:t>AF</w:t>
      </w:r>
      <w:bookmarkEnd w:id="48"/>
    </w:p>
    <w:p w14:paraId="406C4A7D" w14:textId="14B0E7DA" w:rsidR="00EA50C1" w:rsidRDefault="00D74977" w:rsidP="00EA50C1">
      <w:pPr>
        <w:overflowPunct/>
        <w:autoSpaceDE/>
        <w:autoSpaceDN/>
        <w:adjustRightInd/>
        <w:textAlignment w:val="auto"/>
        <w:rPr>
          <w:ins w:id="49" w:author="Nokia_org" w:date="2025-01-09T20:25:00Z" w16du:dateUtc="2025-01-09T11:25:00Z"/>
          <w:rFonts w:eastAsiaTheme="minorEastAsia"/>
          <w:color w:val="auto"/>
          <w:lang w:eastAsia="ko-KR"/>
        </w:rPr>
      </w:pPr>
      <w:ins w:id="50" w:author="Nokia_org" w:date="2025-01-09T15:46:00Z">
        <w:r w:rsidRPr="00BA2FCF">
          <w:rPr>
            <w:lang w:eastAsia="ko-KR"/>
          </w:rPr>
          <w:t xml:space="preserve">The </w:t>
        </w:r>
      </w:ins>
      <w:ins w:id="51" w:author="Nokia_org" w:date="2025-02-07T14:10:00Z" w16du:dateUtc="2025-02-07T05:10:00Z">
        <w:r>
          <w:rPr>
            <w:rFonts w:hint="eastAsia"/>
            <w:lang w:eastAsia="ko-KR"/>
          </w:rPr>
          <w:t>AF</w:t>
        </w:r>
      </w:ins>
      <w:ins w:id="52" w:author="Nokia_org" w:date="2025-01-09T15:46:00Z">
        <w:r w:rsidRPr="00BA2FCF">
          <w:rPr>
            <w:lang w:eastAsia="ko-KR"/>
          </w:rPr>
          <w:t xml:space="preserve"> may provide </w:t>
        </w:r>
      </w:ins>
      <w:ins w:id="53" w:author="Nokia_org" w:date="2025-02-07T14:11:00Z" w16du:dateUtc="2025-02-07T05:11:00Z">
        <w:r>
          <w:rPr>
            <w:rFonts w:hint="eastAsia"/>
            <w:lang w:eastAsia="ko-KR"/>
          </w:rPr>
          <w:t>a</w:t>
        </w:r>
      </w:ins>
      <w:ins w:id="54" w:author="Nokia_org" w:date="2025-02-07T14:14:00Z" w16du:dateUtc="2025-02-07T05:14:00Z">
        <w:r w:rsidR="00C81DE8">
          <w:rPr>
            <w:rFonts w:hint="eastAsia"/>
            <w:lang w:eastAsia="ko-KR"/>
          </w:rPr>
          <w:t xml:space="preserve">n </w:t>
        </w:r>
        <w:r w:rsidR="00C81DE8">
          <w:rPr>
            <w:lang w:eastAsia="ko-KR"/>
          </w:rPr>
          <w:t>aggregation</w:t>
        </w:r>
        <w:r w:rsidR="00C81DE8">
          <w:rPr>
            <w:rFonts w:hint="eastAsia"/>
            <w:lang w:eastAsia="ko-KR"/>
          </w:rPr>
          <w:t xml:space="preserve"> </w:t>
        </w:r>
      </w:ins>
      <w:ins w:id="55" w:author="Nokia_org" w:date="2025-02-07T14:27:00Z" w16du:dateUtc="2025-02-07T05:27:00Z">
        <w:r w:rsidR="00AA2F26">
          <w:rPr>
            <w:lang w:eastAsia="ko-KR"/>
          </w:rPr>
          <w:t>indication</w:t>
        </w:r>
      </w:ins>
      <w:ins w:id="56" w:author="Nokia_org" w:date="2025-02-07T14:14:00Z" w16du:dateUtc="2025-02-07T05:14:00Z">
        <w:r w:rsidR="00C81DE8">
          <w:rPr>
            <w:rFonts w:hint="eastAsia"/>
            <w:lang w:eastAsia="ko-KR"/>
          </w:rPr>
          <w:t xml:space="preserve"> with particular requirements</w:t>
        </w:r>
      </w:ins>
      <w:ins w:id="57" w:author="Nokia_org" w:date="2025-01-09T15:46:00Z">
        <w:r w:rsidRPr="00BA2FCF">
          <w:rPr>
            <w:lang w:eastAsia="ko-KR"/>
          </w:rPr>
          <w:t xml:space="preserve"> to the </w:t>
        </w:r>
      </w:ins>
      <w:ins w:id="58" w:author="Nokia_org" w:date="2025-02-07T14:11:00Z" w16du:dateUtc="2025-02-07T05:11:00Z">
        <w:r>
          <w:rPr>
            <w:rFonts w:hint="eastAsia"/>
            <w:lang w:eastAsia="ko-KR"/>
          </w:rPr>
          <w:t>AIOTF</w:t>
        </w:r>
      </w:ins>
      <w:ins w:id="59" w:author="Nokia_org" w:date="2025-02-07T14:15:00Z" w16du:dateUtc="2025-02-07T05:15:00Z">
        <w:r w:rsidR="00C81DE8">
          <w:rPr>
            <w:rFonts w:hint="eastAsia"/>
            <w:lang w:eastAsia="ko-KR"/>
          </w:rPr>
          <w:t>,</w:t>
        </w:r>
      </w:ins>
      <w:ins w:id="60" w:author="Nokia_org" w:date="2025-02-06T14:08:00Z" w16du:dateUtc="2025-02-06T05:08:00Z">
        <w:r>
          <w:rPr>
            <w:rFonts w:hint="eastAsia"/>
            <w:lang w:eastAsia="ko-KR"/>
          </w:rPr>
          <w:t xml:space="preserve"> </w:t>
        </w:r>
      </w:ins>
      <w:ins w:id="61" w:author="Nokia_org" w:date="2025-02-07T14:12:00Z" w16du:dateUtc="2025-02-07T05:12:00Z">
        <w:r>
          <w:rPr>
            <w:rFonts w:hint="eastAsia"/>
            <w:lang w:eastAsia="ko-KR"/>
          </w:rPr>
          <w:t>which include</w:t>
        </w:r>
      </w:ins>
      <w:ins w:id="62" w:author="Nokia_org" w:date="2025-01-09T15:53:00Z" w16du:dateUtc="2025-01-09T06:53:00Z">
        <w:r>
          <w:rPr>
            <w:rFonts w:hint="eastAsia"/>
            <w:lang w:eastAsia="ko-KR"/>
          </w:rPr>
          <w:t>:</w:t>
        </w:r>
      </w:ins>
      <w:ins w:id="63" w:author="Nokia_org" w:date="2025-01-09T20:25:00Z" w16du:dateUtc="2025-01-09T11:25:00Z">
        <w:r w:rsidR="00EA50C1">
          <w:rPr>
            <w:rFonts w:eastAsiaTheme="minorEastAsia" w:hint="eastAsia"/>
            <w:color w:val="auto"/>
            <w:lang w:eastAsia="ko-KR"/>
          </w:rPr>
          <w:t xml:space="preserve"> </w:t>
        </w:r>
      </w:ins>
    </w:p>
    <w:p w14:paraId="6A79EED1" w14:textId="623AC6D9" w:rsidR="00D74977" w:rsidRDefault="00D74977" w:rsidP="00D74977">
      <w:pPr>
        <w:pStyle w:val="B2"/>
        <w:ind w:left="1135"/>
        <w:rPr>
          <w:ins w:id="64" w:author="Nokia_org" w:date="2025-01-09T15:54:00Z" w16du:dateUtc="2025-01-09T06:54:00Z"/>
          <w:lang w:eastAsia="ko-KR"/>
        </w:rPr>
      </w:pPr>
      <w:ins w:id="65" w:author="Nokia_org" w:date="2025-01-09T15:53:00Z" w16du:dateUtc="2025-01-09T06:53:00Z">
        <w:r>
          <w:rPr>
            <w:rFonts w:hint="eastAsia"/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66" w:author="Nokia_org" w:date="2025-02-06T14:09:00Z" w16du:dateUtc="2025-02-06T05:09:00Z">
        <w:r>
          <w:rPr>
            <w:rFonts w:hint="eastAsia"/>
            <w:lang w:eastAsia="ko-KR"/>
          </w:rPr>
          <w:t>Aggregation</w:t>
        </w:r>
      </w:ins>
      <w:ins w:id="67" w:author="Nokia_org" w:date="2025-02-07T14:12:00Z" w16du:dateUtc="2025-02-07T05:12:00Z">
        <w:r>
          <w:rPr>
            <w:rFonts w:hint="eastAsia"/>
            <w:lang w:eastAsia="ko-KR"/>
          </w:rPr>
          <w:t xml:space="preserve"> </w:t>
        </w:r>
      </w:ins>
      <w:ins w:id="68" w:author="Nokia_org" w:date="2025-02-06T14:09:00Z" w16du:dateUtc="2025-02-06T05:09:00Z">
        <w:r>
          <w:rPr>
            <w:rFonts w:hint="eastAsia"/>
            <w:lang w:eastAsia="ko-KR"/>
          </w:rPr>
          <w:t>p</w:t>
        </w:r>
      </w:ins>
      <w:ins w:id="69" w:author="Nokia_org" w:date="2025-01-09T15:53:00Z" w16du:dateUtc="2025-01-09T06:53:00Z">
        <w:r>
          <w:rPr>
            <w:rFonts w:hint="eastAsia"/>
            <w:lang w:eastAsia="ko-KR"/>
          </w:rPr>
          <w:t>er AIoT device type (e.g., sensor, tag</w:t>
        </w:r>
      </w:ins>
      <w:ins w:id="70" w:author="Nokia_org" w:date="2025-01-09T15:54:00Z" w16du:dateUtc="2025-01-09T06:54:00Z">
        <w:r>
          <w:rPr>
            <w:rFonts w:hint="eastAsia"/>
            <w:lang w:eastAsia="ko-KR"/>
          </w:rPr>
          <w:t>)</w:t>
        </w:r>
      </w:ins>
    </w:p>
    <w:p w14:paraId="62CBC128" w14:textId="1975136D" w:rsidR="00D74977" w:rsidRDefault="00D74977" w:rsidP="00D74977">
      <w:pPr>
        <w:pStyle w:val="B2"/>
        <w:ind w:left="1135"/>
        <w:rPr>
          <w:ins w:id="71" w:author="Nokia_org" w:date="2025-01-09T15:54:00Z" w16du:dateUtc="2025-01-09T06:54:00Z"/>
          <w:lang w:eastAsia="ko-KR"/>
        </w:rPr>
      </w:pPr>
      <w:ins w:id="72" w:author="Nokia_org" w:date="2025-01-09T15:54:00Z" w16du:dateUtc="2025-01-09T06:54:00Z">
        <w:r>
          <w:rPr>
            <w:rFonts w:hint="eastAsia"/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73" w:author="Nokia_org" w:date="2025-02-06T14:09:00Z" w16du:dateUtc="2025-02-06T05:09:00Z">
        <w:r>
          <w:rPr>
            <w:rFonts w:hint="eastAsia"/>
            <w:lang w:eastAsia="ko-KR"/>
          </w:rPr>
          <w:t>Aggregation p</w:t>
        </w:r>
      </w:ins>
      <w:ins w:id="74" w:author="Nokia_org" w:date="2025-01-09T15:54:00Z" w16du:dateUtc="2025-01-09T06:54:00Z">
        <w:r>
          <w:rPr>
            <w:rFonts w:hint="eastAsia"/>
            <w:lang w:eastAsia="ko-KR"/>
          </w:rPr>
          <w:t xml:space="preserve">er time window (e.g., </w:t>
        </w:r>
      </w:ins>
      <w:ins w:id="75" w:author="Nokia_org" w:date="2025-02-06T14:10:00Z" w16du:dateUtc="2025-02-06T05:10:00Z">
        <w:r>
          <w:rPr>
            <w:rFonts w:hint="eastAsia"/>
            <w:lang w:eastAsia="ko-KR"/>
          </w:rPr>
          <w:t>repeatedly aggregate and report data per a time period</w:t>
        </w:r>
      </w:ins>
      <w:ins w:id="76" w:author="Nokia_org" w:date="2025-01-09T15:54:00Z" w16du:dateUtc="2025-01-09T06:54:00Z">
        <w:r>
          <w:rPr>
            <w:rFonts w:hint="eastAsia"/>
            <w:lang w:eastAsia="ko-KR"/>
          </w:rPr>
          <w:t>)</w:t>
        </w:r>
      </w:ins>
    </w:p>
    <w:p w14:paraId="409F93F4" w14:textId="00FE11DC" w:rsidR="00D74977" w:rsidRDefault="00D74977" w:rsidP="00D74977">
      <w:pPr>
        <w:pStyle w:val="B2"/>
        <w:ind w:left="1135"/>
        <w:rPr>
          <w:ins w:id="77" w:author="Nokia_org" w:date="2025-02-06T14:11:00Z" w16du:dateUtc="2025-02-06T05:11:00Z"/>
          <w:lang w:eastAsia="ko-KR"/>
        </w:rPr>
      </w:pPr>
      <w:ins w:id="78" w:author="Nokia_org" w:date="2025-01-09T15:55:00Z" w16du:dateUtc="2025-01-09T06:55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79" w:author="Nokia_org" w:date="2025-02-06T14:10:00Z" w16du:dateUtc="2025-02-06T05:10:00Z">
        <w:r>
          <w:rPr>
            <w:rFonts w:hint="eastAsia"/>
            <w:lang w:eastAsia="ko-KR"/>
          </w:rPr>
          <w:t>Aggregation p</w:t>
        </w:r>
      </w:ins>
      <w:ins w:id="80" w:author="Nokia_org" w:date="2025-01-09T15:55:00Z" w16du:dateUtc="2025-01-09T06:55:00Z">
        <w:r>
          <w:rPr>
            <w:rFonts w:hint="eastAsia"/>
            <w:lang w:eastAsia="ko-KR"/>
          </w:rPr>
          <w:t>er priority level (e.g., if particular AIoT</w:t>
        </w:r>
      </w:ins>
      <w:ins w:id="81" w:author="Nokia_org" w:date="2025-01-09T15:56:00Z" w16du:dateUtc="2025-01-09T06:56:00Z">
        <w:r>
          <w:rPr>
            <w:rFonts w:hint="eastAsia"/>
            <w:lang w:eastAsia="ko-KR"/>
          </w:rPr>
          <w:t xml:space="preserve"> devices are </w:t>
        </w:r>
      </w:ins>
      <w:ins w:id="82" w:author="Nokia_org" w:date="2025-02-06T14:11:00Z" w16du:dateUtc="2025-02-06T05:11:00Z">
        <w:r>
          <w:rPr>
            <w:rFonts w:hint="eastAsia"/>
            <w:lang w:eastAsia="ko-KR"/>
          </w:rPr>
          <w:t>requested</w:t>
        </w:r>
      </w:ins>
      <w:ins w:id="83" w:author="Nokia_org" w:date="2025-01-09T15:56:00Z" w16du:dateUtc="2025-01-09T06:56:00Z">
        <w:r>
          <w:rPr>
            <w:rFonts w:hint="eastAsia"/>
            <w:lang w:eastAsia="ko-KR"/>
          </w:rPr>
          <w:t xml:space="preserve"> with priority</w:t>
        </w:r>
      </w:ins>
      <w:ins w:id="84" w:author="Nokia_org" w:date="2025-02-06T14:11:00Z" w16du:dateUtc="2025-02-06T05:11:00Z">
        <w:r>
          <w:rPr>
            <w:rFonts w:hint="eastAsia"/>
            <w:lang w:eastAsia="ko-KR"/>
          </w:rPr>
          <w:t xml:space="preserve"> by the AF</w:t>
        </w:r>
      </w:ins>
      <w:ins w:id="85" w:author="Nokia_org" w:date="2025-01-09T15:56:00Z" w16du:dateUtc="2025-01-09T06:56:00Z">
        <w:r>
          <w:rPr>
            <w:rFonts w:hint="eastAsia"/>
            <w:lang w:eastAsia="ko-KR"/>
          </w:rPr>
          <w:t xml:space="preserve">) </w:t>
        </w:r>
      </w:ins>
    </w:p>
    <w:p w14:paraId="44FBC963" w14:textId="2993BE09" w:rsidR="00D74977" w:rsidRDefault="00D74977" w:rsidP="00D74977">
      <w:pPr>
        <w:pStyle w:val="B2"/>
        <w:ind w:left="1135"/>
        <w:rPr>
          <w:ins w:id="86" w:author="Nokia_org" w:date="2025-01-09T15:56:00Z" w16du:dateUtc="2025-01-09T06:56:00Z"/>
          <w:lang w:eastAsia="ko-KR"/>
        </w:rPr>
      </w:pPr>
      <w:ins w:id="87" w:author="Nokia_org" w:date="2025-02-06T14:11:00Z" w16du:dateUtc="2025-02-06T05:1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Aggregation per number of AIoT devices (e.g., for inventory, threshold for the maximum number of AIoT device IDs required for reporting)</w:t>
        </w:r>
      </w:ins>
    </w:p>
    <w:p w14:paraId="0A69BB54" w14:textId="77777777" w:rsidR="00D74977" w:rsidRDefault="00D74977" w:rsidP="00D74977">
      <w:pPr>
        <w:pStyle w:val="B2"/>
        <w:ind w:left="1135"/>
        <w:rPr>
          <w:ins w:id="88" w:author="Nokia_org" w:date="2025-02-06T14:12:00Z" w16du:dateUtc="2025-02-06T05:12:00Z"/>
          <w:lang w:eastAsia="ko-KR"/>
        </w:rPr>
      </w:pPr>
      <w:ins w:id="89" w:author="Nokia_org" w:date="2025-01-09T15:56:00Z" w16du:dateUtc="2025-01-09T06:5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Any combination of above</w:t>
        </w:r>
      </w:ins>
      <w:ins w:id="90" w:author="Nokia_org" w:date="2025-02-06T14:12:00Z" w16du:dateUtc="2025-02-06T05:12:00Z">
        <w:r>
          <w:rPr>
            <w:rFonts w:hint="eastAsia"/>
            <w:lang w:eastAsia="ko-KR"/>
          </w:rPr>
          <w:t xml:space="preserve"> (if needed)</w:t>
        </w:r>
      </w:ins>
    </w:p>
    <w:p w14:paraId="72EF951A" w14:textId="172D0114" w:rsidR="00D74977" w:rsidRPr="003615A2" w:rsidDel="00D74977" w:rsidRDefault="00D74977">
      <w:pPr>
        <w:pStyle w:val="NO"/>
        <w:rPr>
          <w:del w:id="91" w:author="Nokia_org" w:date="2025-02-07T14:11:00Z" w16du:dateUtc="2025-02-07T05:11:00Z"/>
          <w:rFonts w:eastAsiaTheme="minorEastAsia"/>
        </w:rPr>
        <w:pPrChange w:id="92" w:author="Nokia_org" w:date="2025-02-06T14:13:00Z" w16du:dateUtc="2025-02-06T05:13:00Z">
          <w:pPr>
            <w:pStyle w:val="B2"/>
            <w:ind w:left="1135"/>
          </w:pPr>
        </w:pPrChange>
      </w:pPr>
    </w:p>
    <w:p w14:paraId="788871E6" w14:textId="1883438A" w:rsidR="004210E2" w:rsidRPr="00EA50C1" w:rsidRDefault="004210E2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  <w:rPrChange w:id="93" w:author="Nokia_org" w:date="2025-01-09T20:24:00Z" w16du:dateUtc="2025-01-09T11:24:00Z">
            <w:rPr>
              <w:rFonts w:ascii="Arial" w:hAnsi="Arial" w:cs="Arial"/>
              <w:color w:val="FF0000"/>
              <w:sz w:val="28"/>
              <w:szCs w:val="28"/>
              <w:lang w:eastAsia="ko-KR"/>
            </w:rPr>
          </w:rPrChange>
        </w:rPr>
        <w:pPrChange w:id="94" w:author="Nokia_org" w:date="2025-01-09T20:24:00Z" w16du:dateUtc="2025-01-09T11:24:00Z">
          <w:pPr/>
        </w:pPrChange>
      </w:pPr>
    </w:p>
    <w:p w14:paraId="25868150" w14:textId="53A38D79" w:rsidR="004210E2" w:rsidRPr="008C362F" w:rsidRDefault="00D74977" w:rsidP="004210E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End</w:t>
      </w:r>
      <w:r w:rsidR="004210E2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902D442" w14:textId="3B06F6EE" w:rsidR="0038132A" w:rsidRPr="004210E2" w:rsidRDefault="0038132A" w:rsidP="005C2ED9">
      <w:pPr>
        <w:keepLines/>
        <w:ind w:left="1135" w:hanging="851"/>
        <w:rPr>
          <w:rFonts w:eastAsiaTheme="minorEastAsia"/>
          <w:color w:val="FF0000"/>
          <w:lang w:eastAsia="ko-KR"/>
          <w:rPrChange w:id="95" w:author="Nokia_org" w:date="2025-01-09T20:16:00Z" w16du:dateUtc="2025-01-09T11:16:00Z">
            <w:rPr>
              <w:rFonts w:eastAsia="DengXian"/>
              <w:color w:val="FF0000"/>
            </w:rPr>
          </w:rPrChange>
        </w:rPr>
      </w:pPr>
    </w:p>
    <w:sectPr w:rsidR="0038132A" w:rsidRPr="004210E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7D33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67CB2BF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786DE2B8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3CEBF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222B2734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47BECC5C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13914"/>
    <w:multiLevelType w:val="hybridMultilevel"/>
    <w:tmpl w:val="B36A8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C13D9"/>
    <w:multiLevelType w:val="hybridMultilevel"/>
    <w:tmpl w:val="44E449DA"/>
    <w:lvl w:ilvl="0" w:tplc="02EEC3D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2"/>
  </w:num>
  <w:num w:numId="3" w16cid:durableId="1576084102">
    <w:abstractNumId w:val="4"/>
  </w:num>
  <w:num w:numId="4" w16cid:durableId="1070738748">
    <w:abstractNumId w:val="27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5"/>
  </w:num>
  <w:num w:numId="10" w16cid:durableId="941692267">
    <w:abstractNumId w:val="2"/>
  </w:num>
  <w:num w:numId="11" w16cid:durableId="1931542714">
    <w:abstractNumId w:val="28"/>
  </w:num>
  <w:num w:numId="12" w16cid:durableId="835727199">
    <w:abstractNumId w:val="14"/>
  </w:num>
  <w:num w:numId="13" w16cid:durableId="1759130465">
    <w:abstractNumId w:val="20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8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9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1"/>
  </w:num>
  <w:num w:numId="27" w16cid:durableId="2143964226">
    <w:abstractNumId w:val="24"/>
  </w:num>
  <w:num w:numId="28" w16cid:durableId="1478500125">
    <w:abstractNumId w:val="17"/>
  </w:num>
  <w:num w:numId="29" w16cid:durableId="9182416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org">
    <w15:presenceInfo w15:providerId="None" w15:userId="Nokia_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1044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5839"/>
    <w:rsid w:val="00041AAC"/>
    <w:rsid w:val="00046D94"/>
    <w:rsid w:val="0005322C"/>
    <w:rsid w:val="00060827"/>
    <w:rsid w:val="00063B9C"/>
    <w:rsid w:val="00063FD5"/>
    <w:rsid w:val="00064174"/>
    <w:rsid w:val="0007731D"/>
    <w:rsid w:val="0009266F"/>
    <w:rsid w:val="00096627"/>
    <w:rsid w:val="000A7B7E"/>
    <w:rsid w:val="000B17FC"/>
    <w:rsid w:val="000C01AA"/>
    <w:rsid w:val="000C790F"/>
    <w:rsid w:val="000D3A42"/>
    <w:rsid w:val="000F2A28"/>
    <w:rsid w:val="0012363A"/>
    <w:rsid w:val="00124535"/>
    <w:rsid w:val="00130B3F"/>
    <w:rsid w:val="001315B4"/>
    <w:rsid w:val="00133FC6"/>
    <w:rsid w:val="00135E7B"/>
    <w:rsid w:val="00157F9C"/>
    <w:rsid w:val="00165CC6"/>
    <w:rsid w:val="00167E33"/>
    <w:rsid w:val="00171B7D"/>
    <w:rsid w:val="00176760"/>
    <w:rsid w:val="00181831"/>
    <w:rsid w:val="00183C0B"/>
    <w:rsid w:val="001A3F7B"/>
    <w:rsid w:val="001A59F2"/>
    <w:rsid w:val="001C58E9"/>
    <w:rsid w:val="001D561A"/>
    <w:rsid w:val="001D5B76"/>
    <w:rsid w:val="001D7051"/>
    <w:rsid w:val="00201DF6"/>
    <w:rsid w:val="00203A52"/>
    <w:rsid w:val="0020429A"/>
    <w:rsid w:val="002100BB"/>
    <w:rsid w:val="002138CE"/>
    <w:rsid w:val="00224706"/>
    <w:rsid w:val="00230B45"/>
    <w:rsid w:val="00236A5B"/>
    <w:rsid w:val="002423B7"/>
    <w:rsid w:val="0025509E"/>
    <w:rsid w:val="002561F3"/>
    <w:rsid w:val="00263B1E"/>
    <w:rsid w:val="002827DA"/>
    <w:rsid w:val="00293CE0"/>
    <w:rsid w:val="002A31C1"/>
    <w:rsid w:val="002A58DC"/>
    <w:rsid w:val="002B5F9F"/>
    <w:rsid w:val="002B7677"/>
    <w:rsid w:val="002C747B"/>
    <w:rsid w:val="002E280F"/>
    <w:rsid w:val="002F52B7"/>
    <w:rsid w:val="002F5566"/>
    <w:rsid w:val="003327C8"/>
    <w:rsid w:val="00335434"/>
    <w:rsid w:val="00335A12"/>
    <w:rsid w:val="003401D0"/>
    <w:rsid w:val="00357C02"/>
    <w:rsid w:val="0036019C"/>
    <w:rsid w:val="00367340"/>
    <w:rsid w:val="0038132A"/>
    <w:rsid w:val="0038560A"/>
    <w:rsid w:val="00390283"/>
    <w:rsid w:val="003A64B9"/>
    <w:rsid w:val="003B73E6"/>
    <w:rsid w:val="003C2EDE"/>
    <w:rsid w:val="003D2F9C"/>
    <w:rsid w:val="003D47B5"/>
    <w:rsid w:val="003D6FF3"/>
    <w:rsid w:val="003D7F9D"/>
    <w:rsid w:val="003F1C6F"/>
    <w:rsid w:val="00406517"/>
    <w:rsid w:val="004154D2"/>
    <w:rsid w:val="004210E2"/>
    <w:rsid w:val="00421ADF"/>
    <w:rsid w:val="00421E87"/>
    <w:rsid w:val="00427857"/>
    <w:rsid w:val="004336C2"/>
    <w:rsid w:val="004471CA"/>
    <w:rsid w:val="00453110"/>
    <w:rsid w:val="00456DC5"/>
    <w:rsid w:val="00464FD0"/>
    <w:rsid w:val="00466BCD"/>
    <w:rsid w:val="00470C32"/>
    <w:rsid w:val="004A6F47"/>
    <w:rsid w:val="004B4CA2"/>
    <w:rsid w:val="004D4554"/>
    <w:rsid w:val="004E0414"/>
    <w:rsid w:val="004E4492"/>
    <w:rsid w:val="004F450E"/>
    <w:rsid w:val="00514C07"/>
    <w:rsid w:val="00551152"/>
    <w:rsid w:val="00562B71"/>
    <w:rsid w:val="00580539"/>
    <w:rsid w:val="00584EAD"/>
    <w:rsid w:val="0059455D"/>
    <w:rsid w:val="00594D4E"/>
    <w:rsid w:val="005B64D8"/>
    <w:rsid w:val="005C2ED9"/>
    <w:rsid w:val="005C4F66"/>
    <w:rsid w:val="005E3842"/>
    <w:rsid w:val="005E40A8"/>
    <w:rsid w:val="005E7715"/>
    <w:rsid w:val="005F24CC"/>
    <w:rsid w:val="00604F19"/>
    <w:rsid w:val="006114BA"/>
    <w:rsid w:val="00625A6B"/>
    <w:rsid w:val="00631551"/>
    <w:rsid w:val="006319D4"/>
    <w:rsid w:val="00642780"/>
    <w:rsid w:val="00657F4D"/>
    <w:rsid w:val="00664850"/>
    <w:rsid w:val="0068583F"/>
    <w:rsid w:val="00697E29"/>
    <w:rsid w:val="006A2CA6"/>
    <w:rsid w:val="006A5B8E"/>
    <w:rsid w:val="006B03AF"/>
    <w:rsid w:val="006B4620"/>
    <w:rsid w:val="006B7AFE"/>
    <w:rsid w:val="006C6955"/>
    <w:rsid w:val="006D66D7"/>
    <w:rsid w:val="006F13E2"/>
    <w:rsid w:val="00705604"/>
    <w:rsid w:val="0071701D"/>
    <w:rsid w:val="007430D6"/>
    <w:rsid w:val="00745FC6"/>
    <w:rsid w:val="0075663F"/>
    <w:rsid w:val="007631D8"/>
    <w:rsid w:val="00771C4B"/>
    <w:rsid w:val="007739A7"/>
    <w:rsid w:val="0078523F"/>
    <w:rsid w:val="00792A68"/>
    <w:rsid w:val="0079448B"/>
    <w:rsid w:val="00794773"/>
    <w:rsid w:val="007A1936"/>
    <w:rsid w:val="007A6CD5"/>
    <w:rsid w:val="007D7FA1"/>
    <w:rsid w:val="007E4583"/>
    <w:rsid w:val="00800903"/>
    <w:rsid w:val="008015AC"/>
    <w:rsid w:val="008018A8"/>
    <w:rsid w:val="00804D68"/>
    <w:rsid w:val="00813472"/>
    <w:rsid w:val="00814A4C"/>
    <w:rsid w:val="00820664"/>
    <w:rsid w:val="00824CCC"/>
    <w:rsid w:val="00844319"/>
    <w:rsid w:val="00852369"/>
    <w:rsid w:val="0085385E"/>
    <w:rsid w:val="0088559A"/>
    <w:rsid w:val="0088565F"/>
    <w:rsid w:val="008A0800"/>
    <w:rsid w:val="008B7716"/>
    <w:rsid w:val="008B7D2A"/>
    <w:rsid w:val="008C5660"/>
    <w:rsid w:val="008C675B"/>
    <w:rsid w:val="008C68D4"/>
    <w:rsid w:val="008D27CC"/>
    <w:rsid w:val="008E2C8E"/>
    <w:rsid w:val="008E3FF3"/>
    <w:rsid w:val="008E4395"/>
    <w:rsid w:val="00910FB1"/>
    <w:rsid w:val="0091169F"/>
    <w:rsid w:val="009165FA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515"/>
    <w:rsid w:val="00A26742"/>
    <w:rsid w:val="00A3495B"/>
    <w:rsid w:val="00A34DF0"/>
    <w:rsid w:val="00A4185D"/>
    <w:rsid w:val="00A47AFC"/>
    <w:rsid w:val="00A56548"/>
    <w:rsid w:val="00A63E0D"/>
    <w:rsid w:val="00A63EDD"/>
    <w:rsid w:val="00A71A86"/>
    <w:rsid w:val="00AA105E"/>
    <w:rsid w:val="00AA2F26"/>
    <w:rsid w:val="00AC1C71"/>
    <w:rsid w:val="00AC1D4E"/>
    <w:rsid w:val="00AC65A0"/>
    <w:rsid w:val="00AD45EC"/>
    <w:rsid w:val="00AE0975"/>
    <w:rsid w:val="00AE2D49"/>
    <w:rsid w:val="00AE38F6"/>
    <w:rsid w:val="00AF5C87"/>
    <w:rsid w:val="00B04BB7"/>
    <w:rsid w:val="00B170E4"/>
    <w:rsid w:val="00B50231"/>
    <w:rsid w:val="00B52872"/>
    <w:rsid w:val="00B531D2"/>
    <w:rsid w:val="00B579BE"/>
    <w:rsid w:val="00B61E6A"/>
    <w:rsid w:val="00B6769E"/>
    <w:rsid w:val="00B75197"/>
    <w:rsid w:val="00B75796"/>
    <w:rsid w:val="00B77297"/>
    <w:rsid w:val="00BA2FCF"/>
    <w:rsid w:val="00BA41A0"/>
    <w:rsid w:val="00BA4488"/>
    <w:rsid w:val="00BA466B"/>
    <w:rsid w:val="00BB77AF"/>
    <w:rsid w:val="00BC55EA"/>
    <w:rsid w:val="00BD4E55"/>
    <w:rsid w:val="00BF64DF"/>
    <w:rsid w:val="00BF66D3"/>
    <w:rsid w:val="00C11BE8"/>
    <w:rsid w:val="00C17285"/>
    <w:rsid w:val="00C26E55"/>
    <w:rsid w:val="00C5120F"/>
    <w:rsid w:val="00C60F0F"/>
    <w:rsid w:val="00C65629"/>
    <w:rsid w:val="00C65F8F"/>
    <w:rsid w:val="00C7040D"/>
    <w:rsid w:val="00C7362A"/>
    <w:rsid w:val="00C81DE8"/>
    <w:rsid w:val="00C87581"/>
    <w:rsid w:val="00CA3FF8"/>
    <w:rsid w:val="00CC56BC"/>
    <w:rsid w:val="00CC7F25"/>
    <w:rsid w:val="00CD045A"/>
    <w:rsid w:val="00CD0E5E"/>
    <w:rsid w:val="00CE31BD"/>
    <w:rsid w:val="00CF13C7"/>
    <w:rsid w:val="00D03755"/>
    <w:rsid w:val="00D10AEB"/>
    <w:rsid w:val="00D12E76"/>
    <w:rsid w:val="00D1750F"/>
    <w:rsid w:val="00D305DD"/>
    <w:rsid w:val="00D31DC6"/>
    <w:rsid w:val="00D370A7"/>
    <w:rsid w:val="00D56090"/>
    <w:rsid w:val="00D70E9D"/>
    <w:rsid w:val="00D733B3"/>
    <w:rsid w:val="00D7442E"/>
    <w:rsid w:val="00D74977"/>
    <w:rsid w:val="00D76121"/>
    <w:rsid w:val="00D92205"/>
    <w:rsid w:val="00DA14EB"/>
    <w:rsid w:val="00DA3174"/>
    <w:rsid w:val="00DC27DF"/>
    <w:rsid w:val="00DC43D1"/>
    <w:rsid w:val="00DD1488"/>
    <w:rsid w:val="00DD2832"/>
    <w:rsid w:val="00DE00CD"/>
    <w:rsid w:val="00DF1F07"/>
    <w:rsid w:val="00DF23B6"/>
    <w:rsid w:val="00DF5DF7"/>
    <w:rsid w:val="00E068C8"/>
    <w:rsid w:val="00E0737A"/>
    <w:rsid w:val="00E115AB"/>
    <w:rsid w:val="00E20C8E"/>
    <w:rsid w:val="00E25ADF"/>
    <w:rsid w:val="00E34CCF"/>
    <w:rsid w:val="00E401BF"/>
    <w:rsid w:val="00E44176"/>
    <w:rsid w:val="00E5574A"/>
    <w:rsid w:val="00E6176E"/>
    <w:rsid w:val="00E6566F"/>
    <w:rsid w:val="00E65FFC"/>
    <w:rsid w:val="00E749F9"/>
    <w:rsid w:val="00E825A3"/>
    <w:rsid w:val="00E93545"/>
    <w:rsid w:val="00EA50C1"/>
    <w:rsid w:val="00EA6164"/>
    <w:rsid w:val="00EA7F2D"/>
    <w:rsid w:val="00EB7EB4"/>
    <w:rsid w:val="00EC35A5"/>
    <w:rsid w:val="00EC3A95"/>
    <w:rsid w:val="00EE476A"/>
    <w:rsid w:val="00EE6CE3"/>
    <w:rsid w:val="00F10D5C"/>
    <w:rsid w:val="00F15656"/>
    <w:rsid w:val="00F545D3"/>
    <w:rsid w:val="00F739C2"/>
    <w:rsid w:val="00F803C9"/>
    <w:rsid w:val="00F80AA8"/>
    <w:rsid w:val="00F8170D"/>
    <w:rsid w:val="00F937BC"/>
    <w:rsid w:val="00FC03EA"/>
    <w:rsid w:val="00FC7751"/>
    <w:rsid w:val="00FD416C"/>
    <w:rsid w:val="00FE4147"/>
    <w:rsid w:val="00FF07DB"/>
    <w:rsid w:val="00FF4D76"/>
    <w:rsid w:val="00FF554F"/>
    <w:rsid w:val="00FF7902"/>
    <w:rsid w:val="01964159"/>
    <w:rsid w:val="354D6EAA"/>
    <w:rsid w:val="6EAEB6CA"/>
    <w:rsid w:val="73CF21D5"/>
    <w:rsid w:val="784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har2"/>
    <w:rsid w:val="00B531D2"/>
    <w:pPr>
      <w:ind w:left="1135" w:hanging="284"/>
      <w:contextualSpacing w:val="0"/>
    </w:pPr>
    <w:rPr>
      <w:rFonts w:eastAsia="Times New Roman"/>
      <w:color w:val="auto"/>
      <w:lang w:eastAsia="en-GB"/>
    </w:rPr>
  </w:style>
  <w:style w:type="character" w:customStyle="1" w:styleId="B3Char2">
    <w:name w:val="B3 Char2"/>
    <w:link w:val="B3"/>
    <w:rsid w:val="00B531D2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3">
    <w:name w:val="List 3"/>
    <w:basedOn w:val="Normal"/>
    <w:uiPriority w:val="99"/>
    <w:semiHidden/>
    <w:unhideWhenUsed/>
    <w:rsid w:val="00B531D2"/>
    <w:pPr>
      <w:ind w:left="108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4210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1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RBI5PAMIO524-1616901215-34064</_dlc_DocId>
    <_dlc_DocIdUrl xmlns="71c5aaf6-e6ce-465b-b873-5148d2a4c105">
      <Url>https://nokia.sharepoint.com/sites/gxp/_layouts/15/DocIdRedir.aspx?ID=RBI5PAMIO524-1616901215-34064</Url>
      <Description>RBI5PAMIO524-1616901215-34064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FD7B313-AD10-4595-8A6D-80B169F8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Nokia_org</cp:lastModifiedBy>
  <cp:revision>7</cp:revision>
  <dcterms:created xsi:type="dcterms:W3CDTF">2025-02-06T04:58:00Z</dcterms:created>
  <dcterms:modified xsi:type="dcterms:W3CDTF">2025-02-10T09:18:00Z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8be859ce-89ce-4688-8fdf-eb9b17cb51a0</vt:lpwstr>
  </property>
  <property fmtid="{D5CDD505-2E9C-101B-9397-08002B2CF9AE}" pid="4" name="MediaServiceImageTags">
    <vt:lpwstr/>
  </property>
</Properties>
</file>